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77FFD2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EB0508">
        <w:rPr>
          <w:b/>
          <w:i/>
          <w:sz w:val="28"/>
          <w:lang w:eastAsia="ko-KR"/>
        </w:rPr>
        <w:t>2324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097C93B" w:rsidR="00A452B4" w:rsidRDefault="00EB05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54D29DC" w:rsidR="00A452B4" w:rsidRDefault="00474778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operations for </w:t>
            </w:r>
            <w:r>
              <w:rPr>
                <w:lang w:eastAsia="ja-JP"/>
              </w:rPr>
              <w:t>Nnwdaf_DataManagement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3BDE815" w:rsidR="00FB7303" w:rsidRPr="00311462" w:rsidRDefault="00125B82" w:rsidP="00985B6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E5BA6">
              <w:rPr>
                <w:lang w:eastAsia="ja-JP"/>
              </w:rPr>
              <w:t>Nnwdaf_DataManagement</w:t>
            </w:r>
            <w:r>
              <w:rPr>
                <w:noProof/>
                <w:lang w:eastAsia="zh-CN"/>
              </w:rPr>
              <w:t xml:space="preserve"> service is defined in stage 2.</w:t>
            </w:r>
            <w:r w:rsidR="00985B6B">
              <w:rPr>
                <w:noProof/>
                <w:lang w:eastAsia="zh-CN"/>
              </w:rPr>
              <w:t xml:space="preserve"> It’s proposed to define the service operations for </w:t>
            </w:r>
            <w:r w:rsidR="00985B6B">
              <w:rPr>
                <w:lang w:eastAsia="ja-JP"/>
              </w:rPr>
              <w:t>Nnwdaf_DataManagement</w:t>
            </w:r>
            <w:r w:rsidR="00985B6B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BC46C9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985B6B">
              <w:rPr>
                <w:noProof/>
                <w:lang w:eastAsia="zh-CN"/>
              </w:rPr>
              <w:t xml:space="preserve">service operations for </w:t>
            </w:r>
            <w:r w:rsidR="004E5BA6">
              <w:rPr>
                <w:lang w:eastAsia="ja-JP"/>
              </w:rPr>
              <w:t>Nnwdaf_DataManagement</w:t>
            </w:r>
            <w:r>
              <w:rPr>
                <w:noProof/>
                <w:lang w:eastAsia="zh-CN"/>
              </w:rPr>
              <w:t xml:space="preserve">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CC3FDE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E75DB5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2E84981" w:rsidR="00A452B4" w:rsidRDefault="00125B82" w:rsidP="00CE4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4.a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6BABA9" w14:textId="71F8E8A4" w:rsidR="007A1788" w:rsidRDefault="007A1788" w:rsidP="007A1788">
      <w:pPr>
        <w:pStyle w:val="2"/>
        <w:rPr>
          <w:ins w:id="3" w:author="Huawei" w:date="2021-04-07T14:23:00Z"/>
        </w:rPr>
      </w:pPr>
      <w:bookmarkStart w:id="4" w:name="_Toc28012771"/>
      <w:bookmarkStart w:id="5" w:name="_Toc34266241"/>
      <w:bookmarkStart w:id="6" w:name="_Toc36102412"/>
      <w:bookmarkStart w:id="7" w:name="_Toc43563454"/>
      <w:bookmarkStart w:id="8" w:name="_Toc45133997"/>
      <w:bookmarkStart w:id="9" w:name="_Toc50031927"/>
      <w:bookmarkStart w:id="10" w:name="_Toc51762847"/>
      <w:bookmarkStart w:id="11" w:name="_Toc56640914"/>
      <w:bookmarkStart w:id="12" w:name="_Toc59017882"/>
      <w:bookmarkStart w:id="13" w:name="_Toc66231750"/>
      <w:bookmarkStart w:id="14" w:name="_Toc68168911"/>
      <w:ins w:id="15" w:author="Huawei" w:date="2021-04-07T14:23:00Z">
        <w:r>
          <w:t>4.a</w:t>
        </w:r>
        <w:r>
          <w:tab/>
        </w:r>
      </w:ins>
      <w:ins w:id="16" w:author="Huawei" w:date="2021-04-07T15:56:00Z">
        <w:r w:rsidR="00D85C6F">
          <w:rPr>
            <w:rFonts w:hint="eastAsia"/>
            <w:lang w:eastAsia="zh-CN"/>
          </w:rPr>
          <w:t>N</w:t>
        </w:r>
        <w:r w:rsidR="00D85C6F">
          <w:rPr>
            <w:lang w:eastAsia="zh-CN"/>
          </w:rPr>
          <w:t>nwdaf_</w:t>
        </w:r>
        <w:r w:rsidR="00D85C6F">
          <w:rPr>
            <w:lang w:eastAsia="ja-JP"/>
          </w:rPr>
          <w:t>DataManagement</w:t>
        </w:r>
      </w:ins>
      <w:ins w:id="17" w:author="Huawei" w:date="2021-04-07T14:23:00Z">
        <w:r>
          <w:t xml:space="preserve"> Service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2A52593" w14:textId="1179B944" w:rsidR="007A1788" w:rsidRDefault="007A1788" w:rsidP="007A1788">
      <w:pPr>
        <w:pStyle w:val="3"/>
        <w:rPr>
          <w:ins w:id="18" w:author="Huawei" w:date="2021-04-07T14:23:00Z"/>
        </w:rPr>
      </w:pPr>
      <w:bookmarkStart w:id="19" w:name="_Toc28012772"/>
      <w:bookmarkStart w:id="20" w:name="_Toc34266242"/>
      <w:bookmarkStart w:id="21" w:name="_Toc36102413"/>
      <w:bookmarkStart w:id="22" w:name="_Toc43563455"/>
      <w:bookmarkStart w:id="23" w:name="_Toc45133998"/>
      <w:bookmarkStart w:id="24" w:name="_Toc50031928"/>
      <w:bookmarkStart w:id="25" w:name="_Toc51762848"/>
      <w:bookmarkStart w:id="26" w:name="_Toc56640915"/>
      <w:bookmarkStart w:id="27" w:name="_Toc59017883"/>
      <w:bookmarkStart w:id="28" w:name="_Toc66231751"/>
      <w:bookmarkStart w:id="29" w:name="_Toc68168912"/>
      <w:ins w:id="30" w:author="Huawei" w:date="2021-04-07T14:23:00Z">
        <w:r>
          <w:t>4.a.1</w:t>
        </w:r>
        <w:r>
          <w:tab/>
          <w:t>Service Description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49F2E34" w14:textId="754FAC49" w:rsidR="007A1788" w:rsidRDefault="007A1788" w:rsidP="007A1788">
      <w:pPr>
        <w:pStyle w:val="4"/>
        <w:rPr>
          <w:ins w:id="31" w:author="Huawei" w:date="2021-04-07T14:23:00Z"/>
          <w:lang w:eastAsia="zh-CN"/>
        </w:rPr>
      </w:pPr>
      <w:bookmarkStart w:id="32" w:name="_Toc28012773"/>
      <w:bookmarkStart w:id="33" w:name="_Toc34266243"/>
      <w:bookmarkStart w:id="34" w:name="_Toc36102414"/>
      <w:bookmarkStart w:id="35" w:name="_Toc43563456"/>
      <w:bookmarkStart w:id="36" w:name="_Toc45133999"/>
      <w:bookmarkStart w:id="37" w:name="_Toc50031929"/>
      <w:bookmarkStart w:id="38" w:name="_Toc51762849"/>
      <w:bookmarkStart w:id="39" w:name="_Toc56640916"/>
      <w:bookmarkStart w:id="40" w:name="_Toc59017884"/>
      <w:bookmarkStart w:id="41" w:name="_Toc66231752"/>
      <w:bookmarkStart w:id="42" w:name="_Toc68168913"/>
      <w:ins w:id="43" w:author="Huawei" w:date="2021-04-07T14:23:00Z">
        <w:r>
          <w:t>4.a.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4086783B" w14:textId="20570C07" w:rsidR="007A1788" w:rsidRDefault="007A1788" w:rsidP="007A1788">
      <w:pPr>
        <w:pStyle w:val="4"/>
        <w:rPr>
          <w:ins w:id="44" w:author="Huawei" w:date="2021-04-07T14:23:00Z"/>
        </w:rPr>
      </w:pPr>
      <w:bookmarkStart w:id="45" w:name="_Toc28012774"/>
      <w:bookmarkStart w:id="46" w:name="_Toc34266244"/>
      <w:bookmarkStart w:id="47" w:name="_Toc36102415"/>
      <w:bookmarkStart w:id="48" w:name="_Toc43563457"/>
      <w:bookmarkStart w:id="49" w:name="_Toc45134000"/>
      <w:bookmarkStart w:id="50" w:name="_Toc50031930"/>
      <w:bookmarkStart w:id="51" w:name="_Toc51762850"/>
      <w:bookmarkStart w:id="52" w:name="_Toc56640917"/>
      <w:bookmarkStart w:id="53" w:name="_Toc59017885"/>
      <w:bookmarkStart w:id="54" w:name="_Toc66231753"/>
      <w:bookmarkStart w:id="55" w:name="_Toc68168914"/>
      <w:ins w:id="56" w:author="Huawei" w:date="2021-04-07T14:23:00Z">
        <w:r>
          <w:t>4.a.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1AB47B76" w14:textId="7560D58C" w:rsidR="007A1788" w:rsidRDefault="007A1788" w:rsidP="007A1788">
      <w:pPr>
        <w:pStyle w:val="4"/>
        <w:rPr>
          <w:ins w:id="57" w:author="Huawei" w:date="2021-04-07T14:23:00Z"/>
          <w:lang w:val="en-US"/>
        </w:rPr>
      </w:pPr>
      <w:bookmarkStart w:id="58" w:name="_Toc28012775"/>
      <w:bookmarkStart w:id="59" w:name="_Toc34266245"/>
      <w:bookmarkStart w:id="60" w:name="_Toc36102416"/>
      <w:bookmarkStart w:id="61" w:name="_Toc43563458"/>
      <w:bookmarkStart w:id="62" w:name="_Toc45134001"/>
      <w:bookmarkStart w:id="63" w:name="_Toc50031931"/>
      <w:bookmarkStart w:id="64" w:name="_Toc51762851"/>
      <w:bookmarkStart w:id="65" w:name="_Toc56640918"/>
      <w:bookmarkStart w:id="66" w:name="_Toc59017886"/>
      <w:bookmarkStart w:id="67" w:name="_Toc66231754"/>
      <w:bookmarkStart w:id="68" w:name="_Toc68168915"/>
      <w:ins w:id="69" w:author="Huawei" w:date="2021-04-07T14:23:00Z">
        <w:r>
          <w:rPr>
            <w:lang w:val="en-US"/>
          </w:rPr>
          <w:t>4.a.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677E5A73" w14:textId="7D69C956" w:rsidR="007A1788" w:rsidRDefault="007A1788" w:rsidP="007A1788">
      <w:pPr>
        <w:pStyle w:val="3"/>
        <w:rPr>
          <w:ins w:id="70" w:author="Huawei" w:date="2021-04-07T14:24:00Z"/>
        </w:rPr>
      </w:pPr>
      <w:bookmarkStart w:id="71" w:name="_Toc28012778"/>
      <w:bookmarkStart w:id="72" w:name="_Toc34266248"/>
      <w:bookmarkStart w:id="73" w:name="_Toc36102419"/>
      <w:bookmarkStart w:id="74" w:name="_Toc43563461"/>
      <w:bookmarkStart w:id="75" w:name="_Toc45134004"/>
      <w:bookmarkStart w:id="76" w:name="_Toc50031934"/>
      <w:bookmarkStart w:id="77" w:name="_Toc51762854"/>
      <w:bookmarkStart w:id="78" w:name="_Toc56640921"/>
      <w:bookmarkStart w:id="79" w:name="_Toc59017889"/>
      <w:bookmarkStart w:id="80" w:name="_Toc66231757"/>
      <w:bookmarkStart w:id="81" w:name="_Toc68168918"/>
      <w:ins w:id="82" w:author="Huawei" w:date="2021-04-07T14:24:00Z">
        <w:r>
          <w:t>4.a.2</w:t>
        </w:r>
        <w:r>
          <w:tab/>
          <w:t>Service Operations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7560D480" w14:textId="547A25D9" w:rsidR="007A1788" w:rsidRDefault="007A1788" w:rsidP="007A1788">
      <w:pPr>
        <w:pStyle w:val="4"/>
        <w:rPr>
          <w:ins w:id="83" w:author="Huawei" w:date="2021-04-07T14:24:00Z"/>
          <w:lang w:eastAsia="zh-CN"/>
        </w:rPr>
      </w:pPr>
      <w:bookmarkStart w:id="84" w:name="_Toc28012779"/>
      <w:bookmarkStart w:id="85" w:name="_Toc34266249"/>
      <w:bookmarkStart w:id="86" w:name="_Toc36102420"/>
      <w:bookmarkStart w:id="87" w:name="_Toc43563462"/>
      <w:bookmarkStart w:id="88" w:name="_Toc45134005"/>
      <w:bookmarkStart w:id="89" w:name="_Toc50031935"/>
      <w:bookmarkStart w:id="90" w:name="_Toc51762855"/>
      <w:bookmarkStart w:id="91" w:name="_Toc56640922"/>
      <w:bookmarkStart w:id="92" w:name="_Toc59017890"/>
      <w:bookmarkStart w:id="93" w:name="_Toc66231758"/>
      <w:bookmarkStart w:id="94" w:name="_Toc68168919"/>
      <w:ins w:id="95" w:author="Huawei" w:date="2021-04-07T14:24:00Z">
        <w:r>
          <w:t>4.</w:t>
        </w:r>
        <w:r>
          <w:rPr>
            <w:lang w:eastAsia="zh-CN"/>
          </w:rPr>
          <w:t>a</w:t>
        </w:r>
        <w:r>
          <w:t>.2.1</w:t>
        </w:r>
        <w:r>
          <w:tab/>
          <w:t>Introduction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1EC533D4" w14:textId="0DEDB5ED" w:rsidR="007A1788" w:rsidRDefault="007A1788" w:rsidP="007A1788">
      <w:pPr>
        <w:pStyle w:val="TH"/>
        <w:overflowPunct w:val="0"/>
        <w:autoSpaceDE w:val="0"/>
        <w:autoSpaceDN w:val="0"/>
        <w:adjustRightInd w:val="0"/>
        <w:textAlignment w:val="baseline"/>
        <w:rPr>
          <w:ins w:id="96" w:author="Huawei" w:date="2021-04-07T14:24:00Z"/>
          <w:rFonts w:eastAsia="MS Mincho"/>
        </w:rPr>
      </w:pPr>
      <w:ins w:id="97" w:author="Huawei" w:date="2021-04-07T14:24:00Z">
        <w:r>
          <w:rPr>
            <w:rFonts w:eastAsia="MS Mincho"/>
          </w:rPr>
          <w:t xml:space="preserve">Table 4.a.2.1-1: Operations of the </w:t>
        </w:r>
      </w:ins>
      <w:ins w:id="98" w:author="Huawei" w:date="2021-04-07T15:56:00Z">
        <w:r w:rsidR="00D85C6F">
          <w:rPr>
            <w:rFonts w:hint="eastAsia"/>
            <w:lang w:eastAsia="zh-CN"/>
          </w:rPr>
          <w:t>N</w:t>
        </w:r>
        <w:r w:rsidR="00D85C6F">
          <w:rPr>
            <w:lang w:eastAsia="zh-CN"/>
          </w:rPr>
          <w:t>nwdaf_</w:t>
        </w:r>
        <w:r w:rsidR="00D85C6F">
          <w:rPr>
            <w:lang w:eastAsia="ja-JP"/>
          </w:rPr>
          <w:t>DataManagement</w:t>
        </w:r>
      </w:ins>
      <w:ins w:id="99" w:author="Huawei" w:date="2021-04-07T14:24:00Z"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231"/>
        <w:gridCol w:w="1985"/>
      </w:tblGrid>
      <w:tr w:rsidR="007A1788" w14:paraId="113E5E98" w14:textId="77777777" w:rsidTr="000F0443">
        <w:trPr>
          <w:cantSplit/>
          <w:tblHeader/>
          <w:ins w:id="100" w:author="Huawei" w:date="2021-04-07T14:24:00Z"/>
        </w:trPr>
        <w:tc>
          <w:tcPr>
            <w:tcW w:w="3397" w:type="dxa"/>
            <w:shd w:val="clear" w:color="auto" w:fill="F2F2F2"/>
          </w:tcPr>
          <w:p w14:paraId="0E621347" w14:textId="77777777" w:rsidR="007A1788" w:rsidRDefault="007A1788" w:rsidP="000B3BD5">
            <w:pPr>
              <w:pStyle w:val="TAH"/>
              <w:rPr>
                <w:ins w:id="101" w:author="Huawei" w:date="2021-04-07T14:24:00Z"/>
              </w:rPr>
            </w:pPr>
            <w:ins w:id="102" w:author="Huawei" w:date="2021-04-07T14:24:00Z">
              <w:r>
                <w:t>Service operation name</w:t>
              </w:r>
            </w:ins>
          </w:p>
        </w:tc>
        <w:tc>
          <w:tcPr>
            <w:tcW w:w="4231" w:type="dxa"/>
            <w:shd w:val="clear" w:color="auto" w:fill="F2F2F2"/>
          </w:tcPr>
          <w:p w14:paraId="638A344D" w14:textId="77777777" w:rsidR="007A1788" w:rsidRDefault="007A1788" w:rsidP="000B3BD5">
            <w:pPr>
              <w:pStyle w:val="TAH"/>
              <w:rPr>
                <w:ins w:id="103" w:author="Huawei" w:date="2021-04-07T14:24:00Z"/>
              </w:rPr>
            </w:pPr>
            <w:ins w:id="104" w:author="Huawei" w:date="2021-04-07T14:24:00Z">
              <w:r>
                <w:t>Description</w:t>
              </w:r>
            </w:ins>
          </w:p>
        </w:tc>
        <w:tc>
          <w:tcPr>
            <w:tcW w:w="1985" w:type="dxa"/>
            <w:shd w:val="clear" w:color="auto" w:fill="F2F2F2"/>
          </w:tcPr>
          <w:p w14:paraId="48055FF0" w14:textId="77777777" w:rsidR="007A1788" w:rsidRDefault="007A1788" w:rsidP="000B3BD5">
            <w:pPr>
              <w:pStyle w:val="TAH"/>
              <w:rPr>
                <w:ins w:id="105" w:author="Huawei" w:date="2021-04-07T14:24:00Z"/>
              </w:rPr>
            </w:pPr>
            <w:ins w:id="106" w:author="Huawei" w:date="2021-04-07T14:24:00Z">
              <w:r>
                <w:t>Initiated by</w:t>
              </w:r>
            </w:ins>
          </w:p>
        </w:tc>
      </w:tr>
      <w:tr w:rsidR="00B47E14" w14:paraId="1AFC5885" w14:textId="77777777" w:rsidTr="000F0443">
        <w:trPr>
          <w:cantSplit/>
          <w:ins w:id="107" w:author="Huawei" w:date="2021-04-07T14:24:00Z"/>
        </w:trPr>
        <w:tc>
          <w:tcPr>
            <w:tcW w:w="3397" w:type="dxa"/>
            <w:shd w:val="clear" w:color="auto" w:fill="auto"/>
          </w:tcPr>
          <w:p w14:paraId="20BFAFFB" w14:textId="1FC50BD6" w:rsidR="00B47E14" w:rsidRPr="00AF3CEF" w:rsidRDefault="00B47E14" w:rsidP="00B47E14">
            <w:pPr>
              <w:rPr>
                <w:ins w:id="108" w:author="Huawei" w:date="2021-04-07T14:24:00Z"/>
                <w:rFonts w:ascii="Arial" w:hAnsi="Arial"/>
                <w:sz w:val="18"/>
              </w:rPr>
            </w:pPr>
            <w:ins w:id="109" w:author="Huawei" w:date="2021-04-07T15:56:00Z">
              <w:r w:rsidRPr="00D85C6F">
                <w:rPr>
                  <w:rFonts w:ascii="Arial" w:hAnsi="Arial" w:hint="eastAsia"/>
                  <w:sz w:val="18"/>
                </w:rPr>
                <w:t>N</w:t>
              </w:r>
              <w:r w:rsidRPr="00D85C6F">
                <w:rPr>
                  <w:rFonts w:ascii="Arial" w:hAnsi="Arial"/>
                  <w:sz w:val="18"/>
                </w:rPr>
                <w:t>nwdaf_DataManagement</w:t>
              </w:r>
            </w:ins>
            <w:ins w:id="110" w:author="Huawei" w:date="2021-04-07T14:46:00Z">
              <w:r w:rsidRPr="00AF3CEF">
                <w:rPr>
                  <w:rFonts w:ascii="Arial" w:hAnsi="Arial"/>
                  <w:sz w:val="18"/>
                </w:rPr>
                <w:t>_Subscribe</w:t>
              </w:r>
            </w:ins>
          </w:p>
        </w:tc>
        <w:tc>
          <w:tcPr>
            <w:tcW w:w="4231" w:type="dxa"/>
            <w:shd w:val="clear" w:color="auto" w:fill="auto"/>
          </w:tcPr>
          <w:p w14:paraId="74CF03F3" w14:textId="295D26C1" w:rsidR="00B47E14" w:rsidRDefault="00B47E14" w:rsidP="00B47E14">
            <w:pPr>
              <w:pStyle w:val="TAL"/>
              <w:rPr>
                <w:ins w:id="111" w:author="Huawei" w:date="2021-04-07T14:24:00Z"/>
              </w:rPr>
            </w:pPr>
            <w:ins w:id="112" w:author="Huawei" w:date="2021-04-07T21:03:00Z">
              <w:r>
                <w:t>This service operation is used by an NF service consumer to subscribe to data manageme</w:t>
              </w:r>
            </w:ins>
            <w:ins w:id="113" w:author="Huawei" w:date="2021-04-07T21:04:00Z">
              <w:r>
                <w:t>nt related event(s)</w:t>
              </w:r>
            </w:ins>
            <w:ins w:id="114" w:author="Huawei" w:date="2021-04-07T21:03:00Z">
              <w:r>
                <w:t xml:space="preserve"> from NWDAF.</w:t>
              </w:r>
            </w:ins>
          </w:p>
        </w:tc>
        <w:tc>
          <w:tcPr>
            <w:tcW w:w="1985" w:type="dxa"/>
            <w:shd w:val="clear" w:color="auto" w:fill="auto"/>
          </w:tcPr>
          <w:p w14:paraId="44D78454" w14:textId="739F066B" w:rsidR="00B47E14" w:rsidRDefault="00B47E14" w:rsidP="00B47E14">
            <w:pPr>
              <w:pStyle w:val="TAL"/>
              <w:rPr>
                <w:ins w:id="115" w:author="Huawei" w:date="2021-04-07T14:24:00Z"/>
              </w:rPr>
            </w:pPr>
            <w:ins w:id="116" w:author="Huawei" w:date="2021-04-07T17:29:00Z">
              <w:r w:rsidRPr="00E9603C">
                <w:t>NWDAF</w:t>
              </w:r>
              <w:r>
                <w:t>, DCCF, MFAF</w:t>
              </w:r>
            </w:ins>
          </w:p>
        </w:tc>
      </w:tr>
      <w:tr w:rsidR="00B47E14" w14:paraId="2F133DC2" w14:textId="77777777" w:rsidTr="000F0443">
        <w:trPr>
          <w:cantSplit/>
          <w:ins w:id="117" w:author="Huawei" w:date="2021-04-07T14:46:00Z"/>
        </w:trPr>
        <w:tc>
          <w:tcPr>
            <w:tcW w:w="3397" w:type="dxa"/>
            <w:shd w:val="clear" w:color="auto" w:fill="auto"/>
          </w:tcPr>
          <w:p w14:paraId="7C15B2DB" w14:textId="0865AD5B" w:rsidR="00B47E14" w:rsidRPr="00AF3CEF" w:rsidRDefault="00B47E14" w:rsidP="00B47E14">
            <w:pPr>
              <w:rPr>
                <w:ins w:id="118" w:author="Huawei" w:date="2021-04-07T14:46:00Z"/>
                <w:rFonts w:ascii="Arial" w:hAnsi="Arial"/>
                <w:sz w:val="18"/>
              </w:rPr>
            </w:pPr>
            <w:ins w:id="119" w:author="Huawei" w:date="2021-04-07T14:46:00Z">
              <w:r w:rsidRPr="00AF3CEF">
                <w:rPr>
                  <w:rFonts w:ascii="Arial" w:hAnsi="Arial"/>
                  <w:sz w:val="18"/>
                </w:rPr>
                <w:t>Nnwdaf_</w:t>
              </w:r>
            </w:ins>
            <w:ins w:id="120" w:author="Huawei" w:date="2021-04-07T17:18:00Z">
              <w:r w:rsidRPr="00D85C6F">
                <w:rPr>
                  <w:rFonts w:ascii="Arial" w:hAnsi="Arial"/>
                  <w:sz w:val="18"/>
                </w:rPr>
                <w:t>DataManagement</w:t>
              </w:r>
            </w:ins>
            <w:ins w:id="121" w:author="Huawei" w:date="2021-04-07T14:46:00Z">
              <w:r w:rsidRPr="00AF3CEF">
                <w:rPr>
                  <w:rFonts w:ascii="Arial" w:hAnsi="Arial"/>
                  <w:sz w:val="18"/>
                </w:rPr>
                <w:t>_Unsubscribe</w:t>
              </w:r>
            </w:ins>
          </w:p>
        </w:tc>
        <w:tc>
          <w:tcPr>
            <w:tcW w:w="4231" w:type="dxa"/>
            <w:shd w:val="clear" w:color="auto" w:fill="auto"/>
          </w:tcPr>
          <w:p w14:paraId="677B65CE" w14:textId="0AC9BDB9" w:rsidR="00B47E14" w:rsidRDefault="00B47E14" w:rsidP="00B47E14">
            <w:pPr>
              <w:pStyle w:val="TAL"/>
              <w:rPr>
                <w:ins w:id="122" w:author="Huawei" w:date="2021-04-07T14:46:00Z"/>
              </w:rPr>
            </w:pPr>
            <w:ins w:id="123" w:author="Huawei" w:date="2021-04-07T21:03:00Z">
              <w:r>
                <w:t xml:space="preserve">This service operation is used by an NF service consumer to unsubscribe to </w:t>
              </w:r>
            </w:ins>
            <w:ins w:id="124" w:author="Huawei" w:date="2021-04-07T21:04:00Z">
              <w:r>
                <w:t>data management related event(s)</w:t>
              </w:r>
            </w:ins>
            <w:ins w:id="125" w:author="Huawei" w:date="2021-04-07T21:03:00Z">
              <w: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03FD7F8F" w14:textId="10D3666C" w:rsidR="00B47E14" w:rsidRDefault="00B47E14" w:rsidP="00B47E14">
            <w:pPr>
              <w:pStyle w:val="TAL"/>
              <w:rPr>
                <w:ins w:id="126" w:author="Huawei" w:date="2021-04-07T14:46:00Z"/>
              </w:rPr>
            </w:pPr>
            <w:ins w:id="127" w:author="Huawei" w:date="2021-04-07T17:29:00Z">
              <w:r w:rsidRPr="00E9603C">
                <w:t>NWDAF</w:t>
              </w:r>
              <w:r>
                <w:t>, DCCF, MFAF</w:t>
              </w:r>
            </w:ins>
          </w:p>
        </w:tc>
      </w:tr>
      <w:tr w:rsidR="00B47E14" w14:paraId="3BB22F10" w14:textId="77777777" w:rsidTr="000F0443">
        <w:trPr>
          <w:cantSplit/>
          <w:ins w:id="128" w:author="Huawei" w:date="2021-04-07T14:46:00Z"/>
        </w:trPr>
        <w:tc>
          <w:tcPr>
            <w:tcW w:w="3397" w:type="dxa"/>
            <w:shd w:val="clear" w:color="auto" w:fill="auto"/>
          </w:tcPr>
          <w:p w14:paraId="7DCC26D8" w14:textId="5C214846" w:rsidR="00B47E14" w:rsidRPr="00AF3CEF" w:rsidRDefault="00B47E14" w:rsidP="00B47E14">
            <w:pPr>
              <w:rPr>
                <w:ins w:id="129" w:author="Huawei" w:date="2021-04-07T14:46:00Z"/>
                <w:rFonts w:ascii="Arial" w:hAnsi="Arial"/>
                <w:sz w:val="18"/>
              </w:rPr>
            </w:pPr>
            <w:ins w:id="130" w:author="Huawei" w:date="2021-04-07T14:46:00Z">
              <w:r w:rsidRPr="00AF3CEF">
                <w:rPr>
                  <w:rFonts w:ascii="Arial" w:hAnsi="Arial"/>
                  <w:sz w:val="18"/>
                </w:rPr>
                <w:t>Nnwdaf_</w:t>
              </w:r>
            </w:ins>
            <w:ins w:id="131" w:author="Huawei" w:date="2021-04-07T17:18:00Z">
              <w:r w:rsidRPr="00D85C6F">
                <w:rPr>
                  <w:rFonts w:ascii="Arial" w:hAnsi="Arial"/>
                  <w:sz w:val="18"/>
                </w:rPr>
                <w:t>DataManagement</w:t>
              </w:r>
            </w:ins>
            <w:ins w:id="132" w:author="Huawei" w:date="2021-04-07T14:46:00Z">
              <w:r w:rsidRPr="00AF3CEF">
                <w:rPr>
                  <w:rFonts w:ascii="Arial" w:hAnsi="Arial"/>
                  <w:sz w:val="18"/>
                </w:rPr>
                <w:t>_Notify</w:t>
              </w:r>
            </w:ins>
          </w:p>
        </w:tc>
        <w:tc>
          <w:tcPr>
            <w:tcW w:w="4231" w:type="dxa"/>
            <w:shd w:val="clear" w:color="auto" w:fill="auto"/>
          </w:tcPr>
          <w:p w14:paraId="1BFB173E" w14:textId="7D1DBB3F" w:rsidR="00B47E14" w:rsidRDefault="00B47E14" w:rsidP="00B47E14">
            <w:pPr>
              <w:pStyle w:val="TAL"/>
              <w:rPr>
                <w:ins w:id="133" w:author="Huawei" w:date="2021-04-07T14:46:00Z"/>
              </w:rPr>
            </w:pPr>
            <w:ins w:id="134" w:author="Huawei" w:date="2021-04-07T21:03:00Z">
              <w:r>
                <w:t xml:space="preserve">This service operation is used by the NWDAF to </w:t>
              </w:r>
              <w:r>
                <w:rPr>
                  <w:lang w:eastAsia="ja-JP"/>
                </w:rPr>
                <w:t>notify</w:t>
              </w:r>
            </w:ins>
            <w:ins w:id="135" w:author="Huawei" w:date="2021-04-07T21:04:00Z">
              <w:r w:rsidR="0011419D">
                <w:rPr>
                  <w:lang w:eastAsia="ja-JP"/>
                </w:rPr>
                <w:t xml:space="preserve"> the detected event(s) to</w:t>
              </w:r>
            </w:ins>
            <w:ins w:id="136" w:author="Huawei" w:date="2021-04-07T21:03:00Z">
              <w:r>
                <w:rPr>
                  <w:lang w:eastAsia="ja-JP"/>
                </w:rPr>
                <w:t xml:space="preserve"> the NF service consumer instance which has subscribed to</w:t>
              </w:r>
              <w: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0AB77939" w14:textId="1955B146" w:rsidR="00B47E14" w:rsidRDefault="00B47E14" w:rsidP="00B47E14">
            <w:pPr>
              <w:pStyle w:val="TAL"/>
              <w:rPr>
                <w:ins w:id="137" w:author="Huawei" w:date="2021-04-07T14:46:00Z"/>
              </w:rPr>
            </w:pPr>
            <w:ins w:id="138" w:author="Huawei" w:date="2021-04-07T14:54:00Z">
              <w:r>
                <w:t>NWDAF</w:t>
              </w:r>
            </w:ins>
          </w:p>
        </w:tc>
      </w:tr>
      <w:tr w:rsidR="00482038" w14:paraId="008C3782" w14:textId="77777777" w:rsidTr="000F0443">
        <w:trPr>
          <w:cantSplit/>
          <w:ins w:id="139" w:author="Huawei" w:date="2021-04-07T17:18:00Z"/>
        </w:trPr>
        <w:tc>
          <w:tcPr>
            <w:tcW w:w="3397" w:type="dxa"/>
            <w:shd w:val="clear" w:color="auto" w:fill="auto"/>
          </w:tcPr>
          <w:p w14:paraId="26E2D96F" w14:textId="03DE874A" w:rsidR="00482038" w:rsidRPr="00AF3CEF" w:rsidRDefault="00482038" w:rsidP="00482038">
            <w:pPr>
              <w:rPr>
                <w:ins w:id="140" w:author="Huawei" w:date="2021-04-07T17:18:00Z"/>
                <w:rFonts w:ascii="Arial" w:hAnsi="Arial"/>
                <w:sz w:val="18"/>
              </w:rPr>
            </w:pPr>
            <w:ins w:id="141" w:author="Huawei" w:date="2021-04-07T17:18:00Z">
              <w:r w:rsidRPr="00AF3CEF">
                <w:rPr>
                  <w:rFonts w:ascii="Arial" w:hAnsi="Arial"/>
                  <w:sz w:val="18"/>
                </w:rPr>
                <w:t>Nnwdaf_</w:t>
              </w:r>
              <w:r w:rsidRPr="00D85C6F">
                <w:rPr>
                  <w:rFonts w:ascii="Arial" w:hAnsi="Arial"/>
                  <w:sz w:val="18"/>
                </w:rPr>
                <w:t>DataManagement</w:t>
              </w:r>
              <w:r w:rsidRPr="00AF3CEF"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</w:rPr>
                <w:t>Fetch</w:t>
              </w:r>
            </w:ins>
          </w:p>
        </w:tc>
        <w:tc>
          <w:tcPr>
            <w:tcW w:w="4231" w:type="dxa"/>
            <w:shd w:val="clear" w:color="auto" w:fill="auto"/>
          </w:tcPr>
          <w:p w14:paraId="67BC2FD1" w14:textId="4AE4BF65" w:rsidR="00482038" w:rsidRDefault="00C47B98" w:rsidP="00482038">
            <w:pPr>
              <w:pStyle w:val="TAL"/>
              <w:rPr>
                <w:ins w:id="142" w:author="Huawei" w:date="2021-04-07T17:18:00Z"/>
              </w:rPr>
            </w:pPr>
            <w:ins w:id="143" w:author="Huawei" w:date="2021-04-07T21:05:00Z">
              <w:r>
                <w:t xml:space="preserve">This service operation is used by an NF service consumer to </w:t>
              </w:r>
              <w:r>
                <w:rPr>
                  <w:lang w:eastAsia="ja-JP"/>
                </w:rPr>
                <w:t>retrieve the subscribed data.</w:t>
              </w:r>
            </w:ins>
          </w:p>
        </w:tc>
        <w:tc>
          <w:tcPr>
            <w:tcW w:w="1985" w:type="dxa"/>
            <w:shd w:val="clear" w:color="auto" w:fill="auto"/>
          </w:tcPr>
          <w:p w14:paraId="3983637B" w14:textId="36C61DD3" w:rsidR="00482038" w:rsidRDefault="00482038" w:rsidP="00482038">
            <w:pPr>
              <w:pStyle w:val="TAL"/>
              <w:rPr>
                <w:ins w:id="144" w:author="Huawei" w:date="2021-04-07T17:18:00Z"/>
              </w:rPr>
            </w:pPr>
            <w:ins w:id="145" w:author="Huawei" w:date="2021-04-07T17:29:00Z">
              <w:r w:rsidRPr="00E9603C">
                <w:t>NWDAF</w:t>
              </w:r>
              <w:r>
                <w:t>, DCCF, MFAF</w:t>
              </w:r>
            </w:ins>
          </w:p>
        </w:tc>
      </w:tr>
    </w:tbl>
    <w:p w14:paraId="5DDC9D2A" w14:textId="77777777" w:rsidR="007A1788" w:rsidRDefault="007A1788" w:rsidP="007A1788">
      <w:pPr>
        <w:rPr>
          <w:ins w:id="146" w:author="Huawei" w:date="2021-04-07T14:24:00Z"/>
        </w:rPr>
      </w:pPr>
    </w:p>
    <w:p w14:paraId="3E2F7097" w14:textId="67D2DF15" w:rsidR="00F725ED" w:rsidRDefault="00F725ED" w:rsidP="00F725ED">
      <w:pPr>
        <w:pStyle w:val="4"/>
        <w:rPr>
          <w:ins w:id="147" w:author="Huawei" w:date="2021-04-07T14:43:00Z"/>
        </w:rPr>
      </w:pPr>
      <w:bookmarkStart w:id="148" w:name="_Toc28012780"/>
      <w:bookmarkStart w:id="149" w:name="_Toc34266250"/>
      <w:bookmarkStart w:id="150" w:name="_Toc36102421"/>
      <w:bookmarkStart w:id="151" w:name="_Toc43563463"/>
      <w:bookmarkStart w:id="152" w:name="_Toc45134006"/>
      <w:bookmarkStart w:id="153" w:name="_Toc50031936"/>
      <w:bookmarkStart w:id="154" w:name="_Toc51762856"/>
      <w:bookmarkStart w:id="155" w:name="_Toc56640923"/>
      <w:bookmarkStart w:id="156" w:name="_Toc59017891"/>
      <w:bookmarkStart w:id="157" w:name="_Toc66231759"/>
      <w:bookmarkStart w:id="158" w:name="_Toc68168920"/>
      <w:ins w:id="159" w:author="Huawei" w:date="2021-04-07T14:43:00Z">
        <w:r>
          <w:t>4.a.2.2</w:t>
        </w:r>
        <w:r>
          <w:tab/>
        </w:r>
      </w:ins>
      <w:ins w:id="160" w:author="Huawei" w:date="2021-04-07T15:56:00Z">
        <w:r w:rsidR="00D85C6F">
          <w:rPr>
            <w:rFonts w:hint="eastAsia"/>
            <w:lang w:eastAsia="zh-CN"/>
          </w:rPr>
          <w:t>N</w:t>
        </w:r>
        <w:r w:rsidR="00D85C6F">
          <w:rPr>
            <w:lang w:eastAsia="zh-CN"/>
          </w:rPr>
          <w:t>nwdaf_</w:t>
        </w:r>
        <w:r w:rsidR="00D85C6F">
          <w:rPr>
            <w:lang w:eastAsia="ja-JP"/>
          </w:rPr>
          <w:t>DataManagement</w:t>
        </w:r>
      </w:ins>
      <w:ins w:id="161" w:author="Huawei" w:date="2021-04-07T14:46:00Z">
        <w:r w:rsidR="000F0443">
          <w:rPr>
            <w:lang w:eastAsia="ja-JP"/>
          </w:rPr>
          <w:t>_Subscribe</w:t>
        </w:r>
      </w:ins>
      <w:ins w:id="162" w:author="Huawei" w:date="2021-04-07T14:43:00Z">
        <w:r>
          <w:t xml:space="preserve"> service operation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64D0458D" w14:textId="77777777" w:rsidR="007A1788" w:rsidRDefault="007A1788" w:rsidP="007A1788">
      <w:pPr>
        <w:rPr>
          <w:ins w:id="163" w:author="Huawei" w:date="2021-04-07T14:45:00Z"/>
          <w:noProof/>
        </w:rPr>
      </w:pPr>
    </w:p>
    <w:p w14:paraId="605BF669" w14:textId="2BF04A94" w:rsidR="004B2450" w:rsidRDefault="004B2450" w:rsidP="004B2450">
      <w:pPr>
        <w:pStyle w:val="4"/>
        <w:rPr>
          <w:ins w:id="164" w:author="Huawei" w:date="2021-04-07T14:45:00Z"/>
        </w:rPr>
      </w:pPr>
      <w:bookmarkStart w:id="165" w:name="_Toc28012765"/>
      <w:bookmarkStart w:id="166" w:name="_Toc34266235"/>
      <w:bookmarkStart w:id="167" w:name="_Toc36102406"/>
      <w:bookmarkStart w:id="168" w:name="_Toc43563448"/>
      <w:bookmarkStart w:id="169" w:name="_Toc45133991"/>
      <w:bookmarkStart w:id="170" w:name="_Toc50031921"/>
      <w:bookmarkStart w:id="171" w:name="_Toc51762841"/>
      <w:bookmarkStart w:id="172" w:name="_Toc56640908"/>
      <w:bookmarkStart w:id="173" w:name="_Toc59017876"/>
      <w:bookmarkStart w:id="174" w:name="_Toc66231744"/>
      <w:bookmarkStart w:id="175" w:name="_Toc68168905"/>
      <w:ins w:id="176" w:author="Huawei" w:date="2021-04-07T14:45:00Z">
        <w:r>
          <w:t>4.</w:t>
        </w:r>
      </w:ins>
      <w:ins w:id="177" w:author="Huawei" w:date="2021-04-07T17:19:00Z">
        <w:r w:rsidR="00B6274A">
          <w:t>a</w:t>
        </w:r>
      </w:ins>
      <w:ins w:id="178" w:author="Huawei" w:date="2021-04-07T14:45:00Z">
        <w:r>
          <w:t>.2.3</w:t>
        </w:r>
        <w:r>
          <w:tab/>
        </w:r>
      </w:ins>
      <w:ins w:id="179" w:author="Huawei" w:date="2021-04-07T14:46:00Z">
        <w:r w:rsidR="000F0443">
          <w:rPr>
            <w:lang w:eastAsia="ja-JP"/>
          </w:rPr>
          <w:t>Nnwdaf_</w:t>
        </w:r>
      </w:ins>
      <w:ins w:id="180" w:author="Huawei" w:date="2021-04-07T17:18:00Z">
        <w:r w:rsidR="00B6274A">
          <w:rPr>
            <w:lang w:eastAsia="ja-JP"/>
          </w:rPr>
          <w:t>DataManagement</w:t>
        </w:r>
      </w:ins>
      <w:ins w:id="181" w:author="Huawei" w:date="2021-04-07T14:46:00Z">
        <w:r w:rsidR="000F0443">
          <w:rPr>
            <w:lang w:eastAsia="ja-JP"/>
          </w:rPr>
          <w:t>_Unsubscribe</w:t>
        </w:r>
      </w:ins>
      <w:ins w:id="182" w:author="Huawei" w:date="2021-04-07T14:45:00Z">
        <w:r>
          <w:t xml:space="preserve"> service operation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1EFCB943" w14:textId="77777777" w:rsidR="004B2450" w:rsidRDefault="004B2450" w:rsidP="007A1788">
      <w:pPr>
        <w:rPr>
          <w:ins w:id="183" w:author="Huawei" w:date="2021-04-07T14:45:00Z"/>
          <w:noProof/>
        </w:rPr>
      </w:pPr>
    </w:p>
    <w:p w14:paraId="1A3E4B6B" w14:textId="44F77F35" w:rsidR="004B2450" w:rsidRDefault="004B2450" w:rsidP="004B2450">
      <w:pPr>
        <w:pStyle w:val="4"/>
        <w:rPr>
          <w:ins w:id="184" w:author="Huawei" w:date="2021-04-07T14:45:00Z"/>
        </w:rPr>
      </w:pPr>
      <w:bookmarkStart w:id="185" w:name="_Toc28012768"/>
      <w:bookmarkStart w:id="186" w:name="_Toc34266238"/>
      <w:bookmarkStart w:id="187" w:name="_Toc36102409"/>
      <w:bookmarkStart w:id="188" w:name="_Toc43563451"/>
      <w:bookmarkStart w:id="189" w:name="_Toc45133994"/>
      <w:bookmarkStart w:id="190" w:name="_Toc50031924"/>
      <w:bookmarkStart w:id="191" w:name="_Toc51762844"/>
      <w:bookmarkStart w:id="192" w:name="_Toc56640911"/>
      <w:bookmarkStart w:id="193" w:name="_Toc59017879"/>
      <w:bookmarkStart w:id="194" w:name="_Toc66231747"/>
      <w:bookmarkStart w:id="195" w:name="_Toc68168908"/>
      <w:ins w:id="196" w:author="Huawei" w:date="2021-04-07T14:45:00Z">
        <w:r>
          <w:t>4.</w:t>
        </w:r>
      </w:ins>
      <w:ins w:id="197" w:author="Huawei" w:date="2021-04-07T17:19:00Z">
        <w:r w:rsidR="00B6274A">
          <w:t>a</w:t>
        </w:r>
      </w:ins>
      <w:ins w:id="198" w:author="Huawei" w:date="2021-04-07T14:45:00Z">
        <w:r>
          <w:t>.2.4</w:t>
        </w:r>
        <w:r>
          <w:tab/>
        </w:r>
      </w:ins>
      <w:ins w:id="199" w:author="Huawei" w:date="2021-04-07T14:47:00Z">
        <w:r w:rsidR="000F0443">
          <w:rPr>
            <w:lang w:eastAsia="ja-JP"/>
          </w:rPr>
          <w:t>Nnwdaf_</w:t>
        </w:r>
      </w:ins>
      <w:ins w:id="200" w:author="Huawei" w:date="2021-04-07T17:18:00Z">
        <w:r w:rsidR="00B6274A">
          <w:rPr>
            <w:lang w:eastAsia="ja-JP"/>
          </w:rPr>
          <w:t>DataManagement</w:t>
        </w:r>
      </w:ins>
      <w:ins w:id="201" w:author="Huawei" w:date="2021-04-07T14:47:00Z">
        <w:r w:rsidR="000F0443">
          <w:rPr>
            <w:lang w:eastAsia="ja-JP"/>
          </w:rPr>
          <w:t>_Notify</w:t>
        </w:r>
      </w:ins>
      <w:ins w:id="202" w:author="Huawei" w:date="2021-04-07T14:45:00Z">
        <w:r>
          <w:t xml:space="preserve"> service operation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4C6D5AB9" w14:textId="77777777" w:rsidR="004B2450" w:rsidRDefault="004B2450" w:rsidP="007A1788">
      <w:pPr>
        <w:rPr>
          <w:ins w:id="203" w:author="Huawei" w:date="2021-04-07T17:18:00Z"/>
          <w:noProof/>
        </w:rPr>
      </w:pPr>
    </w:p>
    <w:p w14:paraId="4B1398B6" w14:textId="342B11F5" w:rsidR="00B6274A" w:rsidRDefault="00B6274A" w:rsidP="00B6274A">
      <w:pPr>
        <w:pStyle w:val="4"/>
        <w:rPr>
          <w:ins w:id="204" w:author="Huawei" w:date="2021-04-07T17:18:00Z"/>
        </w:rPr>
      </w:pPr>
      <w:ins w:id="205" w:author="Huawei" w:date="2021-04-07T17:18:00Z">
        <w:r>
          <w:t>4.</w:t>
        </w:r>
      </w:ins>
      <w:ins w:id="206" w:author="Huawei" w:date="2021-04-07T17:19:00Z">
        <w:r>
          <w:t>a</w:t>
        </w:r>
      </w:ins>
      <w:ins w:id="207" w:author="Huawei" w:date="2021-04-07T17:18:00Z">
        <w:r>
          <w:t>.2.</w:t>
        </w:r>
      </w:ins>
      <w:ins w:id="208" w:author="Huawei" w:date="2021-04-07T17:27:00Z">
        <w:r w:rsidR="005C1875">
          <w:t>5</w:t>
        </w:r>
      </w:ins>
      <w:ins w:id="209" w:author="Huawei" w:date="2021-04-07T17:18:00Z">
        <w:r>
          <w:tab/>
        </w:r>
        <w:r>
          <w:rPr>
            <w:lang w:eastAsia="ja-JP"/>
          </w:rPr>
          <w:t>Nnwdaf_DataManagement_Fetch</w:t>
        </w:r>
        <w:r>
          <w:t xml:space="preserve"> service operation</w:t>
        </w:r>
      </w:ins>
    </w:p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82AB1" w14:textId="77777777" w:rsidR="001A4BA3" w:rsidRDefault="001A4BA3">
      <w:r>
        <w:separator/>
      </w:r>
    </w:p>
  </w:endnote>
  <w:endnote w:type="continuationSeparator" w:id="0">
    <w:p w14:paraId="3B224BC8" w14:textId="77777777" w:rsidR="001A4BA3" w:rsidRDefault="001A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651CF" w14:textId="77777777" w:rsidR="001A4BA3" w:rsidRDefault="001A4BA3">
      <w:r>
        <w:separator/>
      </w:r>
    </w:p>
  </w:footnote>
  <w:footnote w:type="continuationSeparator" w:id="0">
    <w:p w14:paraId="1F8C6CD9" w14:textId="77777777" w:rsidR="001A4BA3" w:rsidRDefault="001A4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3676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419D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4BA3"/>
    <w:rsid w:val="001A7DBF"/>
    <w:rsid w:val="001B0408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778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1875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0AB7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5B6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25E2"/>
    <w:rsid w:val="00AF3CEF"/>
    <w:rsid w:val="00B014DB"/>
    <w:rsid w:val="00B0422C"/>
    <w:rsid w:val="00B06912"/>
    <w:rsid w:val="00B13DCF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47E14"/>
    <w:rsid w:val="00B61499"/>
    <w:rsid w:val="00B6274A"/>
    <w:rsid w:val="00B728A1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9DC"/>
    <w:rsid w:val="00C00CA2"/>
    <w:rsid w:val="00C02C65"/>
    <w:rsid w:val="00C121EC"/>
    <w:rsid w:val="00C3662E"/>
    <w:rsid w:val="00C47B98"/>
    <w:rsid w:val="00C537AB"/>
    <w:rsid w:val="00C545CD"/>
    <w:rsid w:val="00C5537D"/>
    <w:rsid w:val="00C614A4"/>
    <w:rsid w:val="00C619DF"/>
    <w:rsid w:val="00C677E3"/>
    <w:rsid w:val="00C77AE3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41AD"/>
    <w:rsid w:val="00CE6E3E"/>
    <w:rsid w:val="00CF32C0"/>
    <w:rsid w:val="00CF4048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CD5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75DB5"/>
    <w:rsid w:val="00E81961"/>
    <w:rsid w:val="00E854F9"/>
    <w:rsid w:val="00E877BC"/>
    <w:rsid w:val="00E93BC8"/>
    <w:rsid w:val="00EA54AD"/>
    <w:rsid w:val="00EB0508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4045D-E256-470E-8CEE-4E0B8A5A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4294953482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687</cp:revision>
  <cp:lastPrinted>1900-01-01T08:00:00Z</cp:lastPrinted>
  <dcterms:created xsi:type="dcterms:W3CDTF">2020-09-21T01:35:00Z</dcterms:created>
  <dcterms:modified xsi:type="dcterms:W3CDTF">2021-04-07T13:39:00Z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(3)FUc/ecfYNh0Hd386MPGRZ/PyHJ0GL2BDKjUjXrOZPTM+dy74gsR+jtkRPDMUXA5esJrb9Bgs
FcyvW0JwL5xZEGUSkgGT/b9xSAKEGZIORnmY/D95mSWSVVjEknZ4BcsOMwJWkMssY//Ner3q
ezwCCCUHk+TEowvvv8VtLOxBocAXeMn1Ub3b+lD2KQKu4/VhCU0yWpNDfcLi2Yd+Fl1rv487
L8wpEXgYhfTkYjIQgo</vt:lpwstr>
  </property>
  <property fmtid="{D5CDD505-2E9C-101B-9397-08002B2CF9AE}" pid="22" name="_2015_ms_pID_7253431">
    <vt:lpwstr>gZZ2wRf3nPwB/8neHmZiyM2AWzzYscK1QSgb27Yg25yJscYoIo5vCk
osiNEV0oGCUEfkRat0WdYvuz7JLhp/S0KuCXqW/hoEqD8uIycB9c/XJoPWbP8uJcyi/iyBOl
h6pV5clM+ZroFDXhXkQ3OgqfvE8zKy5eYVxCz9cfdCRlzHXedV/aC3c7CmY+YFZIts+z9ZKd
lBq+tZH85TPyyjk0juicJx4QNS90csbvgmJI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